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9279662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2D1E29" w:rsidRPr="002D1E29">
        <w:rPr>
          <w:b/>
          <w:noProof/>
          <w:sz w:val="24"/>
        </w:rPr>
        <w:t>C4-241213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E5C6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37116">
              <w:rPr>
                <w:b/>
                <w:noProof/>
                <w:sz w:val="28"/>
              </w:rPr>
              <w:t>5</w:t>
            </w:r>
            <w:r w:rsidR="007A35A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5CE15" w:rsidR="001E41F3" w:rsidRPr="00410371" w:rsidRDefault="002D1E2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1026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35AC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B3A80" w:rsidR="001E41F3" w:rsidRDefault="001B01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B0123">
              <w:t>Clarification on URI Path Segment 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70670A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272DCDFD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23443735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0B06ACFF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1A2763B8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5A6112FC" w14:textId="7C5B3150" w:rsidR="007A35AC" w:rsidRDefault="00837116" w:rsidP="007A35A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Pr="00FB7B24">
              <w:rPr>
                <w:lang w:eastAsia="zh-CN"/>
              </w:rPr>
              <w:t>.</w:t>
            </w:r>
            <w:r w:rsidR="001B0123">
              <w:rPr>
                <w:lang w:eastAsia="zh-CN"/>
              </w:rPr>
              <w:t xml:space="preserve"> </w:t>
            </w:r>
            <w:r w:rsidR="007A35AC">
              <w:rPr>
                <w:lang w:eastAsia="zh-CN"/>
              </w:rPr>
              <w:t>However, the</w:t>
            </w:r>
            <w:r w:rsidR="007A35AC">
              <w:rPr>
                <w:rFonts w:hint="eastAsia"/>
                <w:lang w:eastAsia="zh-CN"/>
              </w:rPr>
              <w:t>re</w:t>
            </w:r>
            <w:r w:rsidR="007A35AC">
              <w:rPr>
                <w:lang w:eastAsia="zh-CN"/>
              </w:rPr>
              <w:t xml:space="preserve"> are several URI of service operation (e.g. </w:t>
            </w:r>
            <w:r w:rsidR="007A35AC">
              <w:t>announce-authorize</w:t>
            </w:r>
            <w:r w:rsidR="007A35AC">
              <w:rPr>
                <w:lang w:eastAsia="zh-CN"/>
              </w:rPr>
              <w:t xml:space="preserve">, </w:t>
            </w:r>
            <w:r w:rsidR="007A35AC">
              <w:t>monitor-authorize</w:t>
            </w:r>
            <w:r w:rsidR="007A35AC">
              <w:rPr>
                <w:lang w:eastAsia="zh-CN"/>
              </w:rPr>
              <w:t>)</w:t>
            </w:r>
            <w:r w:rsidR="007A35AC">
              <w:t xml:space="preserve"> v</w:t>
            </w:r>
            <w:r w:rsidR="007A35AC" w:rsidRPr="00FB7B24">
              <w:t>iolated the rules</w:t>
            </w:r>
            <w:r w:rsidR="007A35AC">
              <w:t>.</w:t>
            </w:r>
          </w:p>
          <w:p w14:paraId="3CAD79B2" w14:textId="295C70D3" w:rsidR="001B0123" w:rsidRPr="007A35AC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227282" w:rsidR="001B0123" w:rsidRPr="00824168" w:rsidRDefault="001B0123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31F47" w:rsidR="001B0123" w:rsidRPr="0085386E" w:rsidRDefault="001B0123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98E89" w:rsidR="001B0123" w:rsidRPr="0085386E" w:rsidRDefault="001B0123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URI</w:t>
            </w:r>
            <w:r w:rsidR="0087345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service operation</w:t>
            </w:r>
            <w:r w:rsidR="007A35AC">
              <w:rPr>
                <w:lang w:eastAsia="zh-CN"/>
              </w:rPr>
              <w:t xml:space="preserve"> (e.g. </w:t>
            </w:r>
            <w:r w:rsidR="007A35AC">
              <w:t>announce-authorize</w:t>
            </w:r>
            <w:r w:rsidR="007A35AC">
              <w:rPr>
                <w:lang w:eastAsia="zh-CN"/>
              </w:rPr>
              <w:t xml:space="preserve">, </w:t>
            </w:r>
            <w:r w:rsidR="007A35AC">
              <w:t>monitor-authorize</w:t>
            </w:r>
            <w:r w:rsidR="007A35AC">
              <w:rPr>
                <w:lang w:eastAsia="zh-CN"/>
              </w:rPr>
              <w:t>)</w:t>
            </w:r>
            <w:r w:rsidR="0087345A">
              <w:t xml:space="preserve"> are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85E5B" w:rsidR="001E41F3" w:rsidRDefault="001B01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077267" w14:textId="77777777" w:rsidR="007A35AC" w:rsidRDefault="007A35AC" w:rsidP="007A35AC">
      <w:pPr>
        <w:pStyle w:val="40"/>
        <w:rPr>
          <w:rFonts w:eastAsia="Times New Roman"/>
          <w:lang w:eastAsia="en-GB"/>
        </w:rPr>
      </w:pPr>
      <w:bookmarkStart w:id="2" w:name="_Toc153881659"/>
      <w:bookmarkStart w:id="3" w:name="_Toc130831941"/>
      <w:bookmarkStart w:id="4" w:name="_Toc70925847"/>
      <w:bookmarkStart w:id="5" w:name="_Toc35971399"/>
      <w:bookmarkStart w:id="6" w:name="_Toc510696608"/>
      <w:bookmarkStart w:id="7" w:name="_Toc161839823"/>
      <w:bookmarkStart w:id="8" w:name="_Toc153817499"/>
      <w:bookmarkStart w:id="9" w:name="_Toc145947055"/>
      <w:bookmarkStart w:id="10" w:name="_Toc138344547"/>
      <w:bookmarkStart w:id="11" w:name="_Toc161827860"/>
      <w:bookmarkStart w:id="12" w:name="_Toc153887532"/>
      <w:bookmarkStart w:id="13" w:name="_Toc153887484"/>
      <w:bookmarkStart w:id="14" w:name="_Toc145956049"/>
      <w:bookmarkStart w:id="15" w:name="_Toc138411862"/>
      <w:bookmarkStart w:id="16" w:name="_Toc130844156"/>
      <w:bookmarkStart w:id="17" w:name="_Toc122096935"/>
      <w:bookmarkStart w:id="18" w:name="_Toc114779018"/>
      <w:bookmarkStart w:id="19" w:name="_Toc106639508"/>
      <w:bookmarkStart w:id="20" w:name="_Toc98506223"/>
      <w:bookmarkStart w:id="21" w:name="_Toc90650553"/>
      <w:bookmarkStart w:id="22" w:name="_Toc88818631"/>
      <w:bookmarkStart w:id="23" w:name="_Toc82716344"/>
      <w:bookmarkStart w:id="24" w:name="_Toc74993756"/>
      <w:bookmarkStart w:id="25" w:name="_Toc67685935"/>
      <w:bookmarkStart w:id="26" w:name="_Toc58594425"/>
      <w:bookmarkStart w:id="27" w:name="_Toc56517524"/>
      <w:bookmarkStart w:id="28" w:name="_Toc51873396"/>
      <w:bookmarkStart w:id="29" w:name="_Toc49849882"/>
      <w:bookmarkStart w:id="30" w:name="_Toc45032393"/>
      <w:bookmarkStart w:id="31" w:name="_Toc43215145"/>
      <w:bookmarkStart w:id="32" w:name="_Toc36463305"/>
      <w:bookmarkStart w:id="33" w:name="_Toc34147921"/>
      <w:bookmarkStart w:id="34" w:name="_Toc27593050"/>
      <w:bookmarkStart w:id="35" w:name="_Toc25168631"/>
      <w:bookmarkStart w:id="36" w:name="_Toc20150384"/>
      <w:r>
        <w:t>6.1.3.1</w:t>
      </w:r>
      <w:r>
        <w:tab/>
        <w:t>Overview</w:t>
      </w:r>
      <w:bookmarkEnd w:id="2"/>
      <w:bookmarkEnd w:id="3"/>
      <w:bookmarkEnd w:id="4"/>
      <w:bookmarkEnd w:id="5"/>
      <w:bookmarkEnd w:id="6"/>
    </w:p>
    <w:p w14:paraId="2DBCD773" w14:textId="77777777" w:rsidR="007A35AC" w:rsidRDefault="007A35AC" w:rsidP="007A35AC">
      <w:r>
        <w:t>This clause describes the structure for the Resource URIs and the resources and methods used for the service.</w:t>
      </w:r>
    </w:p>
    <w:p w14:paraId="40A21E56" w14:textId="77777777" w:rsidR="007A35AC" w:rsidRDefault="007A35AC" w:rsidP="007A35AC">
      <w:r>
        <w:t>Figure 6.1.3.1-1 depicts the resource URIs structure for the N5g-ddnmf_Discovery API.</w:t>
      </w:r>
    </w:p>
    <w:p w14:paraId="26728EA1" w14:textId="77777777" w:rsidR="007A35AC" w:rsidRDefault="007A35AC" w:rsidP="007A35AC">
      <w:pPr>
        <w:pStyle w:val="TH"/>
        <w:rPr>
          <w:lang w:eastAsia="zh-CN"/>
        </w:rPr>
      </w:pPr>
    </w:p>
    <w:p w14:paraId="13D6719C" w14:textId="77777777" w:rsidR="007A35AC" w:rsidRDefault="007A35AC" w:rsidP="007A35AC">
      <w:pPr>
        <w:pStyle w:val="TH"/>
        <w:rPr>
          <w:lang w:val="en-US" w:eastAsia="zh-CN"/>
        </w:rPr>
      </w:pPr>
      <w:r>
        <w:rPr>
          <w:rFonts w:eastAsia="Times New Roman"/>
          <w:lang w:eastAsia="en-GB"/>
        </w:rPr>
        <w:object w:dxaOrig="8685" w:dyaOrig="6480" w14:anchorId="5E157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324.5pt" o:ole="">
            <v:imagedata r:id="rId13" o:title=""/>
          </v:shape>
          <o:OLEObject Type="Embed" ProgID="Visio.Drawing.11" ShapeID="_x0000_i1025" DrawAspect="Content" ObjectID="_1773829030" r:id="rId14"/>
        </w:object>
      </w:r>
    </w:p>
    <w:p w14:paraId="24D12D37" w14:textId="77777777" w:rsidR="007A35AC" w:rsidRDefault="007A35AC" w:rsidP="007A35AC">
      <w:pPr>
        <w:pStyle w:val="TF"/>
        <w:rPr>
          <w:lang w:eastAsia="en-GB"/>
        </w:rPr>
      </w:pPr>
      <w:r>
        <w:t>Figure 6.1.3.1-1: Resource URI structure of the N5g-ddnmf_Discovery API</w:t>
      </w:r>
    </w:p>
    <w:p w14:paraId="07C04BA9" w14:textId="77777777" w:rsidR="007A35AC" w:rsidRDefault="007A35AC" w:rsidP="007A35AC">
      <w:r>
        <w:t>Table 6.1.3.1-1 provides an overview of the resources and applicable HTTP methods.</w:t>
      </w:r>
    </w:p>
    <w:p w14:paraId="77233A1A" w14:textId="77777777" w:rsidR="007A35AC" w:rsidRDefault="007A35AC" w:rsidP="007A35AC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7A35AC" w14:paraId="497AB058" w14:textId="77777777" w:rsidTr="007A35AC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901FD" w14:textId="77777777" w:rsidR="007A35AC" w:rsidRDefault="007A35AC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E1B34" w14:textId="77777777" w:rsidR="007A35AC" w:rsidRDefault="007A35AC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7680FE" w14:textId="77777777" w:rsidR="007A35AC" w:rsidRDefault="007A35AC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F67B8" w14:textId="77777777" w:rsidR="007A35AC" w:rsidRDefault="007A35AC">
            <w:pPr>
              <w:pStyle w:val="TAH"/>
            </w:pPr>
            <w:r>
              <w:t>Description</w:t>
            </w:r>
          </w:p>
        </w:tc>
      </w:tr>
      <w:tr w:rsidR="007A35AC" w14:paraId="2C276882" w14:textId="77777777" w:rsidTr="007A35AC">
        <w:trPr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0A25" w14:textId="77777777" w:rsidR="007A35AC" w:rsidRDefault="007A35AC">
            <w:pPr>
              <w:pStyle w:val="TAL"/>
            </w:pPr>
            <w:proofErr w:type="spellStart"/>
            <w:r>
              <w:t>AnnounceData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EFAD" w14:textId="77777777" w:rsidR="007A35AC" w:rsidRDefault="007A35A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AF91" w14:textId="77777777" w:rsidR="007A35AC" w:rsidRDefault="007A35AC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37DA" w14:textId="77777777" w:rsidR="007A35AC" w:rsidRDefault="007A35AC">
            <w:pPr>
              <w:pStyle w:val="TAL"/>
            </w:pPr>
            <w:r>
              <w:t>Obtain the authorization to announce for a UE from the 5G DDNMF in the PLMN.</w:t>
            </w:r>
          </w:p>
        </w:tc>
      </w:tr>
      <w:tr w:rsidR="007A35AC" w14:paraId="2FEA72C2" w14:textId="77777777" w:rsidTr="007A35A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138C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D746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42E" w14:textId="77777777" w:rsidR="007A35AC" w:rsidRDefault="007A35AC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B0D" w14:textId="77777777" w:rsidR="007A35AC" w:rsidRDefault="007A35AC">
            <w:pPr>
              <w:pStyle w:val="TAL"/>
            </w:pPr>
            <w:r>
              <w:t>Update or revoke the authorization from the 5G DDNMF for announcing in the PLMN.</w:t>
            </w:r>
          </w:p>
        </w:tc>
      </w:tr>
      <w:tr w:rsidR="007A35AC" w14:paraId="32986056" w14:textId="77777777" w:rsidTr="007A35AC">
        <w:trPr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3892" w14:textId="77777777" w:rsidR="007A35AC" w:rsidRDefault="007A35AC">
            <w:pPr>
              <w:pStyle w:val="TAL"/>
            </w:pPr>
            <w:proofErr w:type="spellStart"/>
            <w:r>
              <w:t>MonitorData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0670" w14:textId="77777777" w:rsidR="007A35AC" w:rsidRDefault="007A35AC">
            <w:pPr>
              <w:pStyle w:val="TAL"/>
            </w:pPr>
            <w:r>
              <w:rPr>
                <w:lang w:eastAsia="zh-CN"/>
              </w:rPr>
              <w:t>/</w:t>
            </w:r>
            <w:r>
              <w:t>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E8E2" w14:textId="77777777" w:rsidR="007A35AC" w:rsidRDefault="007A35AC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D2AF" w14:textId="77777777" w:rsidR="007A35AC" w:rsidRDefault="007A35AC">
            <w:pPr>
              <w:pStyle w:val="TAL"/>
            </w:pPr>
            <w:r>
              <w:t xml:space="preserve">Obtain the authorization from the 5G DDNMF for monitoring for </w:t>
            </w:r>
            <w:proofErr w:type="gramStart"/>
            <w:r>
              <w:t>an</w:t>
            </w:r>
            <w:proofErr w:type="gramEnd"/>
            <w:r>
              <w:t xml:space="preserve"> UE in the PLMN.</w:t>
            </w:r>
          </w:p>
        </w:tc>
      </w:tr>
      <w:tr w:rsidR="007A35AC" w14:paraId="08A4797E" w14:textId="77777777" w:rsidTr="007A35A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823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48D7" w14:textId="77777777" w:rsidR="007A35AC" w:rsidRDefault="007A35A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1694" w14:textId="77777777" w:rsidR="007A35AC" w:rsidRDefault="007A35AC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07A2" w14:textId="77777777" w:rsidR="007A35AC" w:rsidRDefault="007A35AC">
            <w:pPr>
              <w:pStyle w:val="TAL"/>
            </w:pPr>
            <w:r>
              <w:t>Update or revoke the authorization for the indicated UE to monitor in the PLMN.</w:t>
            </w:r>
          </w:p>
        </w:tc>
      </w:tr>
      <w:tr w:rsidR="007A35AC" w14:paraId="738FC88D" w14:textId="77777777" w:rsidTr="007A35AC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8D9F" w14:textId="77777777" w:rsidR="007A35AC" w:rsidRDefault="007A35AC">
            <w:pPr>
              <w:pStyle w:val="TAL"/>
            </w:pPr>
            <w:proofErr w:type="spellStart"/>
            <w:r>
              <w:t>DiscoveryData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E51B" w14:textId="77777777" w:rsidR="007A35AC" w:rsidRDefault="007A35A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F634" w14:textId="77777777" w:rsidR="007A35AC" w:rsidRDefault="007A35AC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07F9" w14:textId="77777777" w:rsidR="007A35AC" w:rsidRDefault="007A35AC">
            <w:pPr>
              <w:pStyle w:val="TAL"/>
            </w:pPr>
            <w:r>
              <w:t>Obtain the authorization from the 5G DDNMF for a discoverer UE in the PLMN to operate Model B restricted discovery.</w:t>
            </w:r>
          </w:p>
        </w:tc>
      </w:tr>
      <w:tr w:rsidR="007A35AC" w14:paraId="086E816B" w14:textId="77777777" w:rsidTr="007A35AC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B50B" w14:textId="77777777" w:rsidR="007A35AC" w:rsidRDefault="007A35AC">
            <w:pPr>
              <w:pStyle w:val="TAL"/>
            </w:pPr>
            <w:proofErr w:type="spellStart"/>
            <w:r>
              <w:t>UeData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4F86" w14:textId="77777777" w:rsidR="007A35AC" w:rsidRDefault="007A35AC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}/match-report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A25" w14:textId="77777777" w:rsidR="007A35AC" w:rsidRDefault="007A35AC">
            <w:pPr>
              <w:pStyle w:val="TAL"/>
            </w:pPr>
            <w:r>
              <w:t>match-report</w:t>
            </w:r>
            <w:r>
              <w:br/>
              <w:t>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6556" w14:textId="77777777" w:rsidR="007A35AC" w:rsidRDefault="007A35AC">
            <w:pPr>
              <w:pStyle w:val="TAL"/>
            </w:pPr>
            <w:r>
              <w:t>Obtain the information about the indicated discovery code from the 5G DDNMF.</w:t>
            </w:r>
          </w:p>
        </w:tc>
      </w:tr>
    </w:tbl>
    <w:p w14:paraId="12678BF0" w14:textId="77777777" w:rsidR="007A35AC" w:rsidRDefault="007A35AC" w:rsidP="007A35AC">
      <w:pPr>
        <w:rPr>
          <w:lang w:eastAsia="zh-CN"/>
        </w:rPr>
      </w:pPr>
    </w:p>
    <w:p w14:paraId="7BD4F1AB" w14:textId="77777777" w:rsidR="001B0123" w:rsidRDefault="001B0123" w:rsidP="001B0123">
      <w:pPr>
        <w:pStyle w:val="NO"/>
        <w:rPr>
          <w:ins w:id="37" w:author="Huawei" w:date="2024-04-02T11:44:00Z"/>
        </w:rPr>
      </w:pPr>
      <w:ins w:id="38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>Custom operation URI above are deviating from the URI Path Segment Naming</w:t>
        </w:r>
        <w:r>
          <w:rPr>
            <w:lang w:val="en-US"/>
          </w:rPr>
          <w:t xml:space="preserve"> </w:t>
        </w:r>
        <w:r>
          <w:t xml:space="preserve">Conventions </w:t>
        </w:r>
        <w:r>
          <w:rPr>
            <w:noProof/>
            <w:lang w:eastAsia="zh-CN"/>
          </w:rPr>
          <w:t>defined in clause </w:t>
        </w:r>
        <w:r>
          <w:t>5.1.3.2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51C964D" w14:textId="77777777" w:rsidR="001B0123" w:rsidRPr="001B0123" w:rsidRDefault="001B0123" w:rsidP="001B0123"/>
    <w:p w14:paraId="35008821" w14:textId="77777777" w:rsidR="00F61AB2" w:rsidRDefault="00F61AB2" w:rsidP="00F61AB2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B228E" w14:textId="77777777" w:rsidR="007022B7" w:rsidRDefault="007022B7">
      <w:r>
        <w:separator/>
      </w:r>
    </w:p>
  </w:endnote>
  <w:endnote w:type="continuationSeparator" w:id="0">
    <w:p w14:paraId="3A38887A" w14:textId="77777777" w:rsidR="007022B7" w:rsidRDefault="0070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EBC59" w14:textId="77777777" w:rsidR="007022B7" w:rsidRDefault="007022B7">
      <w:r>
        <w:separator/>
      </w:r>
    </w:p>
  </w:footnote>
  <w:footnote w:type="continuationSeparator" w:id="0">
    <w:p w14:paraId="011ED2C7" w14:textId="77777777" w:rsidR="007022B7" w:rsidRDefault="00702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1537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1E29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2681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093C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8702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22B7"/>
    <w:rsid w:val="007049BC"/>
    <w:rsid w:val="00724C3B"/>
    <w:rsid w:val="00732E2E"/>
    <w:rsid w:val="007354A9"/>
    <w:rsid w:val="00753E38"/>
    <w:rsid w:val="007608AA"/>
    <w:rsid w:val="00770E64"/>
    <w:rsid w:val="00773109"/>
    <w:rsid w:val="0078067A"/>
    <w:rsid w:val="007829FC"/>
    <w:rsid w:val="00792342"/>
    <w:rsid w:val="007977A8"/>
    <w:rsid w:val="007A1908"/>
    <w:rsid w:val="007A261D"/>
    <w:rsid w:val="007A35AC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37116"/>
    <w:rsid w:val="0085386E"/>
    <w:rsid w:val="008626E7"/>
    <w:rsid w:val="00870EE7"/>
    <w:rsid w:val="0087345A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3788"/>
    <w:rsid w:val="00A4531E"/>
    <w:rsid w:val="00A471AA"/>
    <w:rsid w:val="00A47E70"/>
    <w:rsid w:val="00A50CF0"/>
    <w:rsid w:val="00A52FDD"/>
    <w:rsid w:val="00A54F80"/>
    <w:rsid w:val="00A742BF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DF2C43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35A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3E88B-04FD-4DF3-BA65-573C981C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6647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59</cp:revision>
  <cp:lastPrinted>1899-12-31T23:00:00Z</cp:lastPrinted>
  <dcterms:created xsi:type="dcterms:W3CDTF">2023-10-29T09:16:00Z</dcterms:created>
  <dcterms:modified xsi:type="dcterms:W3CDTF">2024-04-05T05:29:00Z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(3)6ZXZwu9wkmla7TVkHcJdcqEVMWUTI2MFrEUV6kPlT7Ts4LVj6P6AEbwYXGgE7Fcab6yCAybt
DrnGhUkBeZpVbCr8fTQ5Le3duCOL3PnNGi75MghAj+29UJBY/Tqz1DoH0/+ArdZBMoX1je41
2rYC6LiG6WtiNq8OuZBnq1oCAF48xNY/U4zfrbFCIV6BKvjdd2X9U/51J8KScYpOZKfpkKLh
jO8bEAwDxI/mib3Zpi</vt:lpwstr>
  </property>
  <property fmtid="{D5CDD505-2E9C-101B-9397-08002B2CF9AE}" pid="22" name="_2015_ms_pID_7253431">
    <vt:lpwstr>iRFiL8lzhcwrCvb/LhBinn5ayOXaijzjbI5l47IQeyExqRl90Cw5nV
A0A/ORK2K3FKt00ewJBngm6RsyxsC2NPEdUE630BqffJr5TacXQQ3f8FKIEOVfce+9Nes3C0
+7P3/2lLvLBjcM6ipbQmDTTpi3taGlLyBfwn641Q1s+4YV+OkoCRWBmjzNm+Ls62zFFhgNfF
LaS3Hw2HcIuwwW9g4mwnyovlFZF6Wfsi5zoB</vt:lpwstr>
  </property>
  <property fmtid="{D5CDD505-2E9C-101B-9397-08002B2CF9AE}" pid="23" name="_2015_ms_pID_7253432">
    <vt:lpwstr>zACDOohPTNpwC5awYgNYIEQ=</vt:lpwstr>
  </property>
</Properties>
</file>